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09051D" w:rsidRDefault="00CC1FB4" w:rsidP="00A00AA5">
      <w:pPr>
        <w:spacing w:after="0"/>
        <w:rPr>
          <w:rFonts w:ascii="Arial Narrow" w:hAnsi="Arial Narrow"/>
        </w:rPr>
      </w:pPr>
    </w:p>
    <w:p w14:paraId="2EDFBC3A" w14:textId="2B36F10A" w:rsidR="000D1DD5" w:rsidRPr="0009051D" w:rsidRDefault="000D1DD5" w:rsidP="0010632A">
      <w:pPr>
        <w:spacing w:after="0"/>
        <w:jc w:val="center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>Povabilo</w:t>
      </w:r>
      <w:bookmarkStart w:id="0" w:name="_GoBack"/>
      <w:bookmarkEnd w:id="0"/>
      <w:r w:rsidRPr="0009051D">
        <w:rPr>
          <w:rFonts w:ascii="Arial Narrow" w:hAnsi="Arial Narrow"/>
          <w:b/>
          <w:sz w:val="24"/>
        </w:rPr>
        <w:t xml:space="preserve"> k predložitvi vlog za sofinanciranje operacij </w:t>
      </w:r>
      <w:r w:rsidR="00A414FE" w:rsidRPr="00A414FE">
        <w:rPr>
          <w:rFonts w:ascii="Arial Narrow" w:hAnsi="Arial Narrow"/>
          <w:b/>
          <w:sz w:val="24"/>
        </w:rPr>
        <w:t>zelene infrastrukture v mestnem okolju</w:t>
      </w:r>
      <w:r w:rsidR="00A414FE">
        <w:rPr>
          <w:rFonts w:ascii="Arial Narrow" w:hAnsi="Arial Narrow"/>
          <w:b/>
          <w:sz w:val="24"/>
        </w:rPr>
        <w:t xml:space="preserve"> </w:t>
      </w:r>
      <w:r w:rsidRPr="0009051D">
        <w:rPr>
          <w:rFonts w:ascii="Arial Narrow" w:hAnsi="Arial Narrow"/>
          <w:b/>
          <w:sz w:val="24"/>
        </w:rPr>
        <w:t>z mehanizmom CTN</w:t>
      </w:r>
      <w:r w:rsidR="00202891" w:rsidRPr="0009051D">
        <w:rPr>
          <w:rFonts w:ascii="Arial Narrow" w:hAnsi="Arial Narrow"/>
          <w:b/>
          <w:sz w:val="24"/>
        </w:rPr>
        <w:t xml:space="preserve">, št. </w:t>
      </w:r>
      <w:r w:rsidR="00A414FE">
        <w:rPr>
          <w:rFonts w:ascii="Arial Narrow" w:hAnsi="Arial Narrow"/>
          <w:b/>
          <w:sz w:val="24"/>
        </w:rPr>
        <w:t>303-</w:t>
      </w:r>
      <w:r w:rsidR="00BA222D">
        <w:rPr>
          <w:rFonts w:ascii="Arial Narrow" w:hAnsi="Arial Narrow"/>
          <w:b/>
          <w:sz w:val="24"/>
        </w:rPr>
        <w:t>2</w:t>
      </w:r>
      <w:r w:rsidRPr="0009051D">
        <w:rPr>
          <w:rFonts w:ascii="Arial Narrow" w:hAnsi="Arial Narrow"/>
          <w:b/>
          <w:sz w:val="24"/>
        </w:rPr>
        <w:t>/202</w:t>
      </w:r>
      <w:ins w:id="1" w:author="ALENKA POGRAJC" w:date="2026-04-08T13:50:00Z">
        <w:r w:rsidR="00353DB1">
          <w:rPr>
            <w:rFonts w:ascii="Arial Narrow" w:hAnsi="Arial Narrow"/>
            <w:b/>
            <w:sz w:val="24"/>
          </w:rPr>
          <w:t>6</w:t>
        </w:r>
      </w:ins>
      <w:del w:id="2" w:author="ALENKA POGRAJC" w:date="2026-04-08T13:50:00Z">
        <w:r w:rsidR="00B82D4B" w:rsidDel="00353DB1">
          <w:rPr>
            <w:rFonts w:ascii="Arial Narrow" w:hAnsi="Arial Narrow"/>
            <w:b/>
            <w:sz w:val="24"/>
          </w:rPr>
          <w:delText>5</w:delText>
        </w:r>
      </w:del>
      <w:r w:rsidRPr="0009051D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09051D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287C69AB" w:rsidR="00851B8F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  <w:r w:rsidR="00253858" w:rsidRPr="0009051D">
        <w:rPr>
          <w:rFonts w:ascii="Arial Narrow" w:hAnsi="Arial Narrow"/>
          <w:b/>
          <w:sz w:val="24"/>
        </w:rPr>
        <w:t xml:space="preserve">KONTROLNIK </w:t>
      </w:r>
      <w:r w:rsidR="006B665B" w:rsidRPr="0009051D">
        <w:rPr>
          <w:rFonts w:ascii="Arial Narrow" w:hAnsi="Arial Narrow"/>
          <w:b/>
          <w:sz w:val="24"/>
        </w:rPr>
        <w:t>1</w:t>
      </w:r>
      <w:r w:rsidR="00647C53" w:rsidRPr="0009051D">
        <w:rPr>
          <w:rFonts w:ascii="Arial Narrow" w:hAnsi="Arial Narrow"/>
          <w:b/>
          <w:sz w:val="24"/>
        </w:rPr>
        <w:t xml:space="preserve">: </w:t>
      </w:r>
      <w:r w:rsidR="006B665B" w:rsidRPr="0009051D">
        <w:rPr>
          <w:rFonts w:ascii="Arial Narrow" w:hAnsi="Arial Narrow"/>
          <w:b/>
          <w:sz w:val="24"/>
        </w:rPr>
        <w:t xml:space="preserve">FORMALNA </w:t>
      </w:r>
      <w:r w:rsidRPr="0009051D">
        <w:rPr>
          <w:rFonts w:ascii="Arial Narrow" w:hAnsi="Arial Narrow"/>
          <w:b/>
          <w:sz w:val="24"/>
        </w:rPr>
        <w:t>POPOLNOST VLOGE</w:t>
      </w:r>
    </w:p>
    <w:p w14:paraId="09D13E82" w14:textId="06BA89AD" w:rsidR="00253858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:rsidRPr="0009051D" w14:paraId="0F11155A" w14:textId="77777777" w:rsidTr="00851B8F">
        <w:tc>
          <w:tcPr>
            <w:tcW w:w="3397" w:type="dxa"/>
          </w:tcPr>
          <w:p w14:paraId="73AD258A" w14:textId="77777777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Vlagatelj</w:t>
            </w:r>
          </w:p>
          <w:p w14:paraId="5C0A3E8B" w14:textId="641423C5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5782FD62" w14:textId="77777777" w:rsidTr="00851B8F">
        <w:tc>
          <w:tcPr>
            <w:tcW w:w="3397" w:type="dxa"/>
          </w:tcPr>
          <w:p w14:paraId="30916224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7CA49818" w14:textId="77777777" w:rsidTr="00851B8F">
        <w:tc>
          <w:tcPr>
            <w:tcW w:w="3397" w:type="dxa"/>
          </w:tcPr>
          <w:p w14:paraId="09E6F279" w14:textId="77777777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Naziv operacije</w:t>
            </w:r>
            <w:r w:rsidRPr="0009051D">
              <w:rPr>
                <w:rFonts w:ascii="Arial Narrow" w:hAnsi="Arial Narrow"/>
              </w:rPr>
              <w:tab/>
            </w:r>
          </w:p>
          <w:p w14:paraId="573F700B" w14:textId="2F2A6EBC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5B900947" w:rsidR="007C15F8" w:rsidRPr="0009051D" w:rsidRDefault="007C15F8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7088"/>
        <w:gridCol w:w="709"/>
        <w:gridCol w:w="703"/>
      </w:tblGrid>
      <w:tr w:rsidR="0009051D" w:rsidRPr="0009051D" w14:paraId="0DF762C9" w14:textId="77777777" w:rsidTr="00F20E74">
        <w:tc>
          <w:tcPr>
            <w:tcW w:w="562" w:type="dxa"/>
          </w:tcPr>
          <w:p w14:paraId="15B57265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7088" w:type="dxa"/>
          </w:tcPr>
          <w:p w14:paraId="6CF2458F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Zadeva</w:t>
            </w:r>
          </w:p>
        </w:tc>
        <w:tc>
          <w:tcPr>
            <w:tcW w:w="709" w:type="dxa"/>
          </w:tcPr>
          <w:p w14:paraId="256379FC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DA</w:t>
            </w:r>
          </w:p>
        </w:tc>
        <w:tc>
          <w:tcPr>
            <w:tcW w:w="703" w:type="dxa"/>
          </w:tcPr>
          <w:p w14:paraId="744B75E9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NE</w:t>
            </w:r>
          </w:p>
        </w:tc>
      </w:tr>
      <w:tr w:rsidR="0009051D" w:rsidRPr="0009051D" w14:paraId="3A0837F5" w14:textId="77777777" w:rsidTr="00F20E74">
        <w:tc>
          <w:tcPr>
            <w:tcW w:w="562" w:type="dxa"/>
            <w:vAlign w:val="center"/>
          </w:tcPr>
          <w:p w14:paraId="6695654D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1</w:t>
            </w:r>
          </w:p>
        </w:tc>
        <w:tc>
          <w:tcPr>
            <w:tcW w:w="7088" w:type="dxa"/>
          </w:tcPr>
          <w:p w14:paraId="0C5C223A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v roku</w:t>
            </w:r>
          </w:p>
        </w:tc>
        <w:sdt>
          <w:sdtPr>
            <w:rPr>
              <w:rFonts w:ascii="Arial Narrow" w:hAnsi="Arial Narrow"/>
            </w:rPr>
            <w:id w:val="18726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599CA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47444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37EA7E9E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AC8200D" w14:textId="77777777" w:rsidTr="00F20E74">
        <w:tc>
          <w:tcPr>
            <w:tcW w:w="562" w:type="dxa"/>
            <w:vAlign w:val="center"/>
          </w:tcPr>
          <w:p w14:paraId="6857938F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2</w:t>
            </w:r>
          </w:p>
        </w:tc>
        <w:tc>
          <w:tcPr>
            <w:tcW w:w="7088" w:type="dxa"/>
          </w:tcPr>
          <w:p w14:paraId="02C4C1D3" w14:textId="7C20528A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na ustrezen način – elektronsko, vse prejete datoteke so berljive, v primeru skeniranih dokumentov so priložene tudi odprte verzije datotek, ki omogočajo strojno branje</w:t>
            </w:r>
          </w:p>
        </w:tc>
        <w:sdt>
          <w:sdtPr>
            <w:rPr>
              <w:rFonts w:ascii="Arial Narrow" w:hAnsi="Arial Narrow"/>
            </w:rPr>
            <w:id w:val="-22607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4C6C35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345221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BDFFB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EE035C2" w14:textId="77777777" w:rsidTr="00F20E74">
        <w:tc>
          <w:tcPr>
            <w:tcW w:w="562" w:type="dxa"/>
            <w:vAlign w:val="center"/>
          </w:tcPr>
          <w:p w14:paraId="4A826FB5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3</w:t>
            </w:r>
          </w:p>
        </w:tc>
        <w:tc>
          <w:tcPr>
            <w:tcW w:w="7088" w:type="dxa"/>
          </w:tcPr>
          <w:p w14:paraId="09045C8E" w14:textId="6795DD76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Vsi dokumenti v vlogi so podpisani</w:t>
            </w:r>
          </w:p>
        </w:tc>
        <w:sdt>
          <w:sdtPr>
            <w:rPr>
              <w:rFonts w:ascii="Arial Narrow" w:hAnsi="Arial Narrow"/>
            </w:rPr>
            <w:id w:val="307282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75F7959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59693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4BF02ED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0F233A54" w14:textId="77777777" w:rsidTr="00F20E74">
        <w:tc>
          <w:tcPr>
            <w:tcW w:w="562" w:type="dxa"/>
            <w:vAlign w:val="center"/>
          </w:tcPr>
          <w:p w14:paraId="5A7B3076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4</w:t>
            </w:r>
          </w:p>
        </w:tc>
        <w:tc>
          <w:tcPr>
            <w:tcW w:w="7088" w:type="dxa"/>
          </w:tcPr>
          <w:p w14:paraId="42FF08AB" w14:textId="259B6C5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Prijavni obrazec</w:t>
            </w:r>
          </w:p>
        </w:tc>
        <w:sdt>
          <w:sdtPr>
            <w:rPr>
              <w:rFonts w:ascii="Arial Narrow" w:hAnsi="Arial Narrow"/>
            </w:rPr>
            <w:id w:val="462085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CFC4DE1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946354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6448E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9761931" w14:textId="77777777" w:rsidTr="00F20E74">
        <w:tc>
          <w:tcPr>
            <w:tcW w:w="562" w:type="dxa"/>
            <w:vAlign w:val="center"/>
          </w:tcPr>
          <w:p w14:paraId="55815F10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5</w:t>
            </w:r>
          </w:p>
        </w:tc>
        <w:tc>
          <w:tcPr>
            <w:tcW w:w="7088" w:type="dxa"/>
          </w:tcPr>
          <w:p w14:paraId="5F28CBA4" w14:textId="03D759D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Finančni obrazec</w:t>
            </w:r>
          </w:p>
        </w:tc>
        <w:sdt>
          <w:sdtPr>
            <w:rPr>
              <w:rFonts w:ascii="Arial Narrow" w:hAnsi="Arial Narrow"/>
            </w:rPr>
            <w:id w:val="16136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B1942D2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722133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53254F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7B84CF30" w14:textId="77777777" w:rsidTr="00F20E74">
        <w:tc>
          <w:tcPr>
            <w:tcW w:w="562" w:type="dxa"/>
            <w:vAlign w:val="center"/>
          </w:tcPr>
          <w:p w14:paraId="22B15E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6</w:t>
            </w:r>
          </w:p>
        </w:tc>
        <w:tc>
          <w:tcPr>
            <w:tcW w:w="7088" w:type="dxa"/>
          </w:tcPr>
          <w:p w14:paraId="097C2A63" w14:textId="28203826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 xml:space="preserve">Priložena je TUS in sklep o potrditvi TUS </w:t>
            </w:r>
            <w:r w:rsidR="00BF1FA0">
              <w:rPr>
                <w:rFonts w:ascii="Arial Narrow" w:hAnsi="Arial Narrow"/>
              </w:rPr>
              <w:t>ali pa je bila TUS predložena že v predhodnih prijavah</w:t>
            </w:r>
          </w:p>
        </w:tc>
        <w:sdt>
          <w:sdtPr>
            <w:rPr>
              <w:rFonts w:ascii="Arial Narrow" w:hAnsi="Arial Narrow"/>
            </w:rPr>
            <w:id w:val="109551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B72CD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492489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E32BC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35E8C08E" w14:textId="77777777" w:rsidTr="00F20E74">
        <w:tc>
          <w:tcPr>
            <w:tcW w:w="562" w:type="dxa"/>
            <w:vAlign w:val="center"/>
          </w:tcPr>
          <w:p w14:paraId="310D6158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7</w:t>
            </w:r>
          </w:p>
        </w:tc>
        <w:tc>
          <w:tcPr>
            <w:tcW w:w="7088" w:type="dxa"/>
          </w:tcPr>
          <w:p w14:paraId="695C3F03" w14:textId="288B31D0" w:rsidR="0009051D" w:rsidRPr="0009051D" w:rsidRDefault="0009051D" w:rsidP="006A4477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DIIP in</w:t>
            </w:r>
            <w:r w:rsidR="006A4477">
              <w:rPr>
                <w:rFonts w:ascii="Arial Narrow" w:hAnsi="Arial Narrow"/>
              </w:rPr>
              <w:t>, če obstaja,</w:t>
            </w:r>
            <w:r w:rsidRPr="0009051D">
              <w:rPr>
                <w:rFonts w:ascii="Arial Narrow" w:hAnsi="Arial Narrow"/>
              </w:rPr>
              <w:t xml:space="preserve"> višji nivo investicijske dokumentacije, vključno s sklepi o potrditvi investicijske dokumentacije</w:t>
            </w:r>
          </w:p>
        </w:tc>
        <w:sdt>
          <w:sdtPr>
            <w:rPr>
              <w:rFonts w:ascii="Arial Narrow" w:hAnsi="Arial Narrow"/>
            </w:rPr>
            <w:id w:val="357637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2EA5253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67319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4264F3C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60E7981" w14:textId="77777777" w:rsidTr="00F20E74">
        <w:tc>
          <w:tcPr>
            <w:tcW w:w="562" w:type="dxa"/>
            <w:vAlign w:val="center"/>
          </w:tcPr>
          <w:p w14:paraId="3D2FE8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8</w:t>
            </w:r>
          </w:p>
        </w:tc>
        <w:tc>
          <w:tcPr>
            <w:tcW w:w="7088" w:type="dxa"/>
          </w:tcPr>
          <w:p w14:paraId="71F0585E" w14:textId="38A9658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NRP, v katerega je uvrščena operacija, oz. smiselno finančni načrt</w:t>
            </w:r>
          </w:p>
        </w:tc>
        <w:sdt>
          <w:sdtPr>
            <w:rPr>
              <w:rFonts w:ascii="Arial Narrow" w:hAnsi="Arial Narrow"/>
            </w:rPr>
            <w:id w:val="-64419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C7B126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129524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87D9D7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60D95ACA" w14:textId="77777777" w:rsidTr="00F20E74">
        <w:tc>
          <w:tcPr>
            <w:tcW w:w="562" w:type="dxa"/>
            <w:vAlign w:val="center"/>
          </w:tcPr>
          <w:p w14:paraId="04582834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9</w:t>
            </w:r>
          </w:p>
        </w:tc>
        <w:tc>
          <w:tcPr>
            <w:tcW w:w="7088" w:type="dxa"/>
          </w:tcPr>
          <w:p w14:paraId="450AFA4E" w14:textId="6B083F49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Priložena so dokazila o izpolnjevanju merila za pripravljenost operacij (Sklop A) (če relevantno)</w:t>
            </w:r>
          </w:p>
        </w:tc>
        <w:sdt>
          <w:sdtPr>
            <w:rPr>
              <w:rFonts w:ascii="Arial Narrow" w:hAnsi="Arial Narrow"/>
            </w:rPr>
            <w:id w:val="1972547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314AA4" w14:textId="7BB2BFBD" w:rsidR="0009051D" w:rsidRPr="0009051D" w:rsidRDefault="00077D29" w:rsidP="00F20E74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52252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6B095A48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77D29" w:rsidRPr="0009051D" w14:paraId="397A05EE" w14:textId="77777777" w:rsidTr="00F20E74">
        <w:tc>
          <w:tcPr>
            <w:tcW w:w="562" w:type="dxa"/>
            <w:vAlign w:val="center"/>
          </w:tcPr>
          <w:p w14:paraId="5D1B536E" w14:textId="1D2626CF" w:rsidR="00077D29" w:rsidRPr="0009051D" w:rsidRDefault="00077D29" w:rsidP="00077D29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10</w:t>
            </w:r>
          </w:p>
        </w:tc>
        <w:tc>
          <w:tcPr>
            <w:tcW w:w="7088" w:type="dxa"/>
          </w:tcPr>
          <w:p w14:paraId="7C5C9B38" w14:textId="0FED9BE2" w:rsidR="00077D29" w:rsidRPr="0009051D" w:rsidRDefault="00077D29" w:rsidP="00077D29">
            <w:pPr>
              <w:rPr>
                <w:rFonts w:ascii="Arial Narrow" w:hAnsi="Arial Narrow"/>
              </w:rPr>
            </w:pPr>
            <w:r w:rsidRPr="00077D29">
              <w:rPr>
                <w:rFonts w:ascii="Arial Narrow" w:hAnsi="Arial Narrow"/>
              </w:rPr>
              <w:t>Operacija je skladna z indikativno alokacijo sredstev</w:t>
            </w:r>
            <w:r>
              <w:rPr>
                <w:rFonts w:ascii="Arial Narrow" w:hAnsi="Arial Narrow"/>
              </w:rPr>
              <w:t xml:space="preserve"> (upoštevaje vse predhodno prijavljene vloge)</w:t>
            </w:r>
          </w:p>
        </w:tc>
        <w:sdt>
          <w:sdtPr>
            <w:rPr>
              <w:rFonts w:ascii="Arial Narrow" w:hAnsi="Arial Narrow"/>
            </w:rPr>
            <w:id w:val="-1859193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7BBA1A4" w14:textId="0C2DEE38" w:rsidR="00077D29" w:rsidRDefault="00077D29" w:rsidP="00077D29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30893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4434D271" w14:textId="46FE7C93" w:rsidR="00077D29" w:rsidRDefault="00077D29" w:rsidP="00077D29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50F123E" w14:textId="77777777" w:rsidR="0069020F" w:rsidRPr="0009051D" w:rsidRDefault="0069020F" w:rsidP="000E4305">
      <w:pPr>
        <w:spacing w:after="0"/>
        <w:rPr>
          <w:rFonts w:ascii="Arial Narrow" w:hAnsi="Arial Narrow"/>
        </w:rPr>
      </w:pPr>
    </w:p>
    <w:p w14:paraId="1573D706" w14:textId="1812A9B2" w:rsidR="008B52A2" w:rsidRPr="0009051D" w:rsidRDefault="008100EB" w:rsidP="008B52A2">
      <w:pPr>
        <w:spacing w:after="0"/>
        <w:rPr>
          <w:rFonts w:ascii="Arial Narrow" w:hAnsi="Arial Narrow"/>
        </w:rPr>
      </w:pPr>
      <w:r w:rsidRPr="0009051D">
        <w:rPr>
          <w:rFonts w:ascii="Arial Narrow" w:hAnsi="Arial Narrow"/>
        </w:rPr>
        <w:t>Ugotovitev pregledovalca/ke:</w:t>
      </w:r>
    </w:p>
    <w:p w14:paraId="24C1823D" w14:textId="77777777" w:rsidR="008100EB" w:rsidRPr="0009051D" w:rsidRDefault="008100EB" w:rsidP="008B52A2">
      <w:pPr>
        <w:spacing w:after="0"/>
        <w:rPr>
          <w:rFonts w:ascii="Arial Narrow" w:hAnsi="Arial Narrow"/>
        </w:rPr>
      </w:pPr>
    </w:p>
    <w:tbl>
      <w:tblPr>
        <w:tblStyle w:val="TableGrid"/>
        <w:tblW w:w="6041" w:type="dxa"/>
        <w:tblLook w:val="04A0" w:firstRow="1" w:lastRow="0" w:firstColumn="1" w:lastColumn="0" w:noHBand="0" w:noVBand="1"/>
      </w:tblPr>
      <w:tblGrid>
        <w:gridCol w:w="3020"/>
        <w:gridCol w:w="3021"/>
      </w:tblGrid>
      <w:tr w:rsidR="0009051D" w:rsidRPr="0009051D" w14:paraId="0C1A62DF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09051D" w:rsidRPr="0009051D" w:rsidRDefault="0009051D" w:rsidP="008100EB">
            <w:pPr>
              <w:jc w:val="center"/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</w:tcPr>
          <w:p w14:paraId="49C90380" w14:textId="0B8814C8" w:rsidR="0009051D" w:rsidRPr="0009051D" w:rsidRDefault="00501B89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4818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9051D" w:rsidRPr="0009051D">
              <w:rPr>
                <w:rFonts w:ascii="Arial Narrow" w:hAnsi="Arial Narrow"/>
              </w:rPr>
              <w:t xml:space="preserve"> FORMALNO POPOLNA</w:t>
            </w:r>
          </w:p>
        </w:tc>
      </w:tr>
      <w:tr w:rsidR="0009051D" w:rsidRPr="0009051D" w14:paraId="225C5D3C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09051D" w:rsidRPr="0009051D" w:rsidRDefault="0009051D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</w:tcPr>
          <w:p w14:paraId="4CA9163E" w14:textId="00C87DE0" w:rsidR="0009051D" w:rsidRPr="0009051D" w:rsidRDefault="00501B89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7066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4B6D" w:rsidRPr="0009051D">
              <w:rPr>
                <w:rFonts w:ascii="Arial Narrow" w:hAnsi="Arial Narrow"/>
              </w:rPr>
              <w:t xml:space="preserve"> </w:t>
            </w:r>
            <w:r w:rsidR="0009051D" w:rsidRPr="0009051D">
              <w:rPr>
                <w:rFonts w:ascii="Arial Narrow" w:hAnsi="Arial Narrow"/>
              </w:rPr>
              <w:t>FORMALNO NEPOPOLNA</w:t>
            </w:r>
          </w:p>
        </w:tc>
      </w:tr>
    </w:tbl>
    <w:p w14:paraId="04F9D685" w14:textId="77777777" w:rsidR="008100EB" w:rsidRPr="0009051D" w:rsidRDefault="008100EB">
      <w:pPr>
        <w:rPr>
          <w:rFonts w:ascii="Arial Narrow" w:hAnsi="Arial Narrow"/>
        </w:rPr>
      </w:pPr>
    </w:p>
    <w:p w14:paraId="57807F2B" w14:textId="2628DE02" w:rsidR="008100EB" w:rsidRPr="0009051D" w:rsidRDefault="008100EB">
      <w:pPr>
        <w:rPr>
          <w:rFonts w:ascii="Arial Narrow" w:hAnsi="Arial Narrow"/>
        </w:rPr>
      </w:pPr>
      <w:r w:rsidRPr="0009051D">
        <w:rPr>
          <w:rFonts w:ascii="Arial Narrow" w:hAnsi="Arial Narrow"/>
        </w:rPr>
        <w:t>Dodatne ugotovitve ali opombe</w:t>
      </w:r>
      <w:r w:rsidR="000A6446" w:rsidRPr="0009051D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:rsidRPr="0009051D" w14:paraId="18BDE246" w14:textId="77777777" w:rsidTr="008100EB">
        <w:tc>
          <w:tcPr>
            <w:tcW w:w="704" w:type="dxa"/>
          </w:tcPr>
          <w:p w14:paraId="0FC41FC7" w14:textId="30FCB537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Opombe</w:t>
            </w:r>
          </w:p>
        </w:tc>
      </w:tr>
      <w:tr w:rsidR="008100EB" w:rsidRPr="0009051D" w14:paraId="579BC0F7" w14:textId="77777777" w:rsidTr="008100EB">
        <w:tc>
          <w:tcPr>
            <w:tcW w:w="704" w:type="dxa"/>
          </w:tcPr>
          <w:p w14:paraId="479E4835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06F02630" w14:textId="77777777" w:rsidTr="008100EB">
        <w:tc>
          <w:tcPr>
            <w:tcW w:w="704" w:type="dxa"/>
          </w:tcPr>
          <w:p w14:paraId="12656F5C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28E626F0" w14:textId="77777777" w:rsidTr="008100EB">
        <w:tc>
          <w:tcPr>
            <w:tcW w:w="704" w:type="dxa"/>
          </w:tcPr>
          <w:p w14:paraId="2F6B1B54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5598C00A" w14:textId="77777777" w:rsidR="000A6446" w:rsidRPr="0009051D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:rsidRPr="0009051D" w14:paraId="38A852CC" w14:textId="77777777" w:rsidTr="008100EB">
        <w:tc>
          <w:tcPr>
            <w:tcW w:w="2263" w:type="dxa"/>
          </w:tcPr>
          <w:p w14:paraId="6ADFE0BD" w14:textId="41F7E687" w:rsidR="008100EB" w:rsidRPr="0009051D" w:rsidRDefault="008100EB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Pregledovalec/ka</w:t>
            </w:r>
          </w:p>
          <w:p w14:paraId="609C9A78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Pr="0009051D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09051D" w:rsidRDefault="008100EB" w:rsidP="000E4305">
            <w:pPr>
              <w:rPr>
                <w:rFonts w:ascii="Arial Narrow" w:hAnsi="Arial Narrow"/>
                <w:i/>
              </w:rPr>
            </w:pPr>
            <w:r w:rsidRPr="0009051D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09051D" w:rsidRDefault="008B52A2" w:rsidP="008100EB">
      <w:pPr>
        <w:spacing w:after="0"/>
        <w:rPr>
          <w:rFonts w:ascii="Arial Narrow" w:hAnsi="Arial Narrow"/>
        </w:rPr>
      </w:pPr>
    </w:p>
    <w:sectPr w:rsidR="008B52A2" w:rsidRPr="0009051D" w:rsidSect="003E61A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80D6B" w14:textId="77777777" w:rsidR="00501B89" w:rsidRDefault="00501B89" w:rsidP="008D5B7D">
      <w:pPr>
        <w:spacing w:after="0" w:line="240" w:lineRule="auto"/>
      </w:pPr>
      <w:r>
        <w:separator/>
      </w:r>
    </w:p>
  </w:endnote>
  <w:endnote w:type="continuationSeparator" w:id="0">
    <w:p w14:paraId="54CDDD2A" w14:textId="77777777" w:rsidR="00501B89" w:rsidRDefault="00501B89" w:rsidP="008D5B7D">
      <w:pPr>
        <w:spacing w:after="0" w:line="240" w:lineRule="auto"/>
      </w:pPr>
      <w:r>
        <w:continuationSeparator/>
      </w:r>
    </w:p>
  </w:endnote>
  <w:endnote w:type="continuationNotice" w:id="1">
    <w:p w14:paraId="41117B6E" w14:textId="77777777" w:rsidR="00501B89" w:rsidRDefault="00501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4E6ABFB6" w:rsidR="00851B8F" w:rsidRPr="00851B8F" w:rsidRDefault="00851B8F" w:rsidP="00851B8F">
            <w:pPr>
              <w:pStyle w:val="Footer"/>
              <w:jc w:val="center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>CTN 1. Povabilo za SC RSO5.1, št. 303-13/2023-1 - KONTROLNIK 2</w:t>
            </w:r>
          </w:p>
          <w:p w14:paraId="3D653748" w14:textId="04A786C2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09051D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09051D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A43E8" w14:textId="77777777" w:rsidR="00501B89" w:rsidRDefault="00501B89" w:rsidP="008D5B7D">
      <w:pPr>
        <w:spacing w:after="0" w:line="240" w:lineRule="auto"/>
      </w:pPr>
      <w:r>
        <w:separator/>
      </w:r>
    </w:p>
  </w:footnote>
  <w:footnote w:type="continuationSeparator" w:id="0">
    <w:p w14:paraId="5E7903C6" w14:textId="77777777" w:rsidR="00501B89" w:rsidRDefault="00501B89" w:rsidP="008D5B7D">
      <w:pPr>
        <w:spacing w:after="0" w:line="240" w:lineRule="auto"/>
      </w:pPr>
      <w:r>
        <w:continuationSeparator/>
      </w:r>
    </w:p>
  </w:footnote>
  <w:footnote w:type="continuationNotice" w:id="1">
    <w:p w14:paraId="0CE80879" w14:textId="77777777" w:rsidR="00501B89" w:rsidRDefault="00501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342DECE6" w:rsidR="00851B8F" w:rsidRDefault="00B82D4B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6C9C45FD">
                <wp:simplePos x="0" y="0"/>
                <wp:positionH relativeFrom="column">
                  <wp:posOffset>819150</wp:posOffset>
                </wp:positionH>
                <wp:positionV relativeFrom="paragraph">
                  <wp:posOffset>169518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0A171FDC" w:rsidR="00851B8F" w:rsidRDefault="00B82D4B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59F36060">
                <wp:simplePos x="0" y="0"/>
                <wp:positionH relativeFrom="column">
                  <wp:posOffset>68580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1475E"/>
    <w:multiLevelType w:val="hybridMultilevel"/>
    <w:tmpl w:val="02E44206"/>
    <w:lvl w:ilvl="0" w:tplc="FBCA39A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KA POGRAJC">
    <w15:presenceInfo w15:providerId="AD" w15:userId="S-1-5-21-2106022662-518737269-1542849698-1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77D29"/>
    <w:rsid w:val="0009051D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555C6"/>
    <w:rsid w:val="00165C0A"/>
    <w:rsid w:val="0017318E"/>
    <w:rsid w:val="00184ED9"/>
    <w:rsid w:val="001954F8"/>
    <w:rsid w:val="001A3162"/>
    <w:rsid w:val="001E4850"/>
    <w:rsid w:val="00202891"/>
    <w:rsid w:val="002411BC"/>
    <w:rsid w:val="00253858"/>
    <w:rsid w:val="00277141"/>
    <w:rsid w:val="002A25C6"/>
    <w:rsid w:val="002B7428"/>
    <w:rsid w:val="002D4B6D"/>
    <w:rsid w:val="002E605A"/>
    <w:rsid w:val="002F0C8C"/>
    <w:rsid w:val="0030007C"/>
    <w:rsid w:val="00311A7A"/>
    <w:rsid w:val="00323708"/>
    <w:rsid w:val="003258D8"/>
    <w:rsid w:val="00353DB1"/>
    <w:rsid w:val="00360D06"/>
    <w:rsid w:val="00383CB8"/>
    <w:rsid w:val="0039674A"/>
    <w:rsid w:val="003A174B"/>
    <w:rsid w:val="003B6822"/>
    <w:rsid w:val="003E61A3"/>
    <w:rsid w:val="003F37FF"/>
    <w:rsid w:val="004174A3"/>
    <w:rsid w:val="00425723"/>
    <w:rsid w:val="004349C4"/>
    <w:rsid w:val="00436FF2"/>
    <w:rsid w:val="004447E9"/>
    <w:rsid w:val="004B35D6"/>
    <w:rsid w:val="004D6285"/>
    <w:rsid w:val="004D6E52"/>
    <w:rsid w:val="004F40D3"/>
    <w:rsid w:val="004F452A"/>
    <w:rsid w:val="00501B89"/>
    <w:rsid w:val="00536744"/>
    <w:rsid w:val="00575E73"/>
    <w:rsid w:val="0061735C"/>
    <w:rsid w:val="00620121"/>
    <w:rsid w:val="006336DC"/>
    <w:rsid w:val="00647C53"/>
    <w:rsid w:val="00663E11"/>
    <w:rsid w:val="006720C1"/>
    <w:rsid w:val="006746F4"/>
    <w:rsid w:val="006870E9"/>
    <w:rsid w:val="0069020F"/>
    <w:rsid w:val="00693400"/>
    <w:rsid w:val="00694B7B"/>
    <w:rsid w:val="006A4477"/>
    <w:rsid w:val="006B1AA3"/>
    <w:rsid w:val="006B665B"/>
    <w:rsid w:val="006D6933"/>
    <w:rsid w:val="006E7DFB"/>
    <w:rsid w:val="00716CC7"/>
    <w:rsid w:val="00746D37"/>
    <w:rsid w:val="00791BCA"/>
    <w:rsid w:val="007A4DA6"/>
    <w:rsid w:val="007C15F8"/>
    <w:rsid w:val="007D6BE9"/>
    <w:rsid w:val="008045EC"/>
    <w:rsid w:val="00804954"/>
    <w:rsid w:val="008100EB"/>
    <w:rsid w:val="00851B8F"/>
    <w:rsid w:val="00855698"/>
    <w:rsid w:val="00866D36"/>
    <w:rsid w:val="008B52A2"/>
    <w:rsid w:val="008D09C3"/>
    <w:rsid w:val="008D5B7D"/>
    <w:rsid w:val="00901C43"/>
    <w:rsid w:val="00910A7F"/>
    <w:rsid w:val="009350DA"/>
    <w:rsid w:val="00943C6B"/>
    <w:rsid w:val="009655EF"/>
    <w:rsid w:val="009A7C77"/>
    <w:rsid w:val="009C307D"/>
    <w:rsid w:val="009E1FEE"/>
    <w:rsid w:val="00A00AA5"/>
    <w:rsid w:val="00A060F5"/>
    <w:rsid w:val="00A23364"/>
    <w:rsid w:val="00A414FE"/>
    <w:rsid w:val="00A612D8"/>
    <w:rsid w:val="00A67BF8"/>
    <w:rsid w:val="00AA2CCA"/>
    <w:rsid w:val="00AB2228"/>
    <w:rsid w:val="00AD7367"/>
    <w:rsid w:val="00AE5DEA"/>
    <w:rsid w:val="00B015A5"/>
    <w:rsid w:val="00B32E87"/>
    <w:rsid w:val="00B63AA5"/>
    <w:rsid w:val="00B76B9E"/>
    <w:rsid w:val="00B82D4B"/>
    <w:rsid w:val="00B8680F"/>
    <w:rsid w:val="00B955B9"/>
    <w:rsid w:val="00BA222D"/>
    <w:rsid w:val="00BC2D12"/>
    <w:rsid w:val="00BC7190"/>
    <w:rsid w:val="00BF1FA0"/>
    <w:rsid w:val="00C06286"/>
    <w:rsid w:val="00C1072E"/>
    <w:rsid w:val="00C2549F"/>
    <w:rsid w:val="00C27C38"/>
    <w:rsid w:val="00C44553"/>
    <w:rsid w:val="00C50ED8"/>
    <w:rsid w:val="00C6438F"/>
    <w:rsid w:val="00C8312B"/>
    <w:rsid w:val="00CA4ED4"/>
    <w:rsid w:val="00CB1BCB"/>
    <w:rsid w:val="00CC1FB4"/>
    <w:rsid w:val="00CE16A5"/>
    <w:rsid w:val="00CF6D22"/>
    <w:rsid w:val="00D14BEA"/>
    <w:rsid w:val="00D43FCD"/>
    <w:rsid w:val="00D5521F"/>
    <w:rsid w:val="00D803D5"/>
    <w:rsid w:val="00DF43F6"/>
    <w:rsid w:val="00E64C33"/>
    <w:rsid w:val="00EA048C"/>
    <w:rsid w:val="00EB2EF7"/>
    <w:rsid w:val="00F5157A"/>
    <w:rsid w:val="00F63415"/>
    <w:rsid w:val="00FA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5021A-BDFA-4B21-8A6F-577A22AB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ALENKA POGRAJC</cp:lastModifiedBy>
  <cp:revision>5</cp:revision>
  <dcterms:created xsi:type="dcterms:W3CDTF">2026-04-08T11:49:00Z</dcterms:created>
  <dcterms:modified xsi:type="dcterms:W3CDTF">2026-04-13T13:51:00Z</dcterms:modified>
</cp:coreProperties>
</file>